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CF853" w14:textId="62CA5AF0" w:rsidR="003C44ED" w:rsidRDefault="003C44ED" w:rsidP="003C44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99309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 w:rsidR="00FC4770">
          <w:rPr>
            <w:b/>
            <w:noProof/>
            <w:sz w:val="24"/>
          </w:rPr>
          <w:t>49</w:t>
        </w:r>
      </w:fldSimple>
      <w:r>
        <w:rPr>
          <w:b/>
          <w:i/>
          <w:noProof/>
          <w:sz w:val="28"/>
        </w:rPr>
        <w:tab/>
      </w:r>
      <w:r w:rsidR="005C2328">
        <w:fldChar w:fldCharType="begin"/>
      </w:r>
      <w:r w:rsidR="005C2328">
        <w:instrText xml:space="preserve"> DOCPROPERTY  Tdoc#  \* MERGEFORMAT </w:instrText>
      </w:r>
      <w:r w:rsidR="005C2328">
        <w:fldChar w:fldCharType="separate"/>
      </w:r>
      <w:r w:rsidR="005C2328" w:rsidRPr="00E13F3D">
        <w:rPr>
          <w:b/>
          <w:i/>
          <w:noProof/>
          <w:sz w:val="28"/>
        </w:rPr>
        <w:t>S5-2</w:t>
      </w:r>
      <w:r w:rsidR="005C2328">
        <w:rPr>
          <w:b/>
          <w:i/>
          <w:noProof/>
          <w:sz w:val="28"/>
        </w:rPr>
        <w:t>3</w:t>
      </w:r>
      <w:r w:rsidR="005C2328">
        <w:rPr>
          <w:b/>
          <w:i/>
          <w:noProof/>
          <w:sz w:val="28"/>
        </w:rPr>
        <w:fldChar w:fldCharType="end"/>
      </w:r>
      <w:r w:rsidR="005C2328">
        <w:rPr>
          <w:b/>
          <w:i/>
          <w:noProof/>
          <w:sz w:val="28"/>
        </w:rPr>
        <w:t>3824</w:t>
      </w:r>
    </w:p>
    <w:p w14:paraId="004EA737" w14:textId="4B295392" w:rsidR="0018358B" w:rsidRPr="006858A4" w:rsidRDefault="006858A4" w:rsidP="006858A4">
      <w:pPr>
        <w:pStyle w:val="Header"/>
        <w:rPr>
          <w:sz w:val="22"/>
          <w:szCs w:val="22"/>
        </w:rPr>
      </w:pPr>
      <w:r>
        <w:rPr>
          <w:sz w:val="24"/>
        </w:rPr>
        <w:t>Berlin, May 22-26 2023</w:t>
      </w:r>
      <w:r w:rsidR="0018358B">
        <w:rPr>
          <w:rFonts w:cs="Arial"/>
          <w:sz w:val="24"/>
        </w:rPr>
        <w:tab/>
      </w:r>
    </w:p>
    <w:p w14:paraId="6471AB4A" w14:textId="6BECFE4E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FC4770">
        <w:rPr>
          <w:rFonts w:ascii="Arial" w:hAnsi="Arial"/>
          <w:b/>
          <w:lang w:val="en-US"/>
        </w:rPr>
        <w:t>Ericsson</w:t>
      </w:r>
    </w:p>
    <w:p w14:paraId="77C52C91" w14:textId="707BA032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854FB8">
        <w:rPr>
          <w:rFonts w:ascii="Arial" w:hAnsi="Arial"/>
          <w:b/>
          <w:lang w:val="en-US"/>
        </w:rPr>
        <w:t>pCR 28.</w:t>
      </w:r>
      <w:r w:rsidR="00D97C93">
        <w:rPr>
          <w:rFonts w:ascii="Arial" w:hAnsi="Arial"/>
          <w:b/>
          <w:lang w:val="en-US"/>
        </w:rPr>
        <w:t>831</w:t>
      </w:r>
      <w:r w:rsidR="00182711" w:rsidRPr="00182711">
        <w:rPr>
          <w:rFonts w:ascii="Arial" w:hAnsi="Arial"/>
          <w:b/>
          <w:lang w:val="en-US"/>
        </w:rPr>
        <w:t xml:space="preserve"> </w:t>
      </w:r>
      <w:r w:rsidR="00FC4770">
        <w:rPr>
          <w:rFonts w:ascii="Arial" w:hAnsi="Arial"/>
          <w:b/>
          <w:lang w:val="en-US"/>
        </w:rPr>
        <w:t>S</w:t>
      </w:r>
      <w:r w:rsidR="00D97C93">
        <w:rPr>
          <w:rFonts w:ascii="Arial" w:hAnsi="Arial"/>
          <w:b/>
          <w:lang w:val="en-US"/>
        </w:rPr>
        <w:t xml:space="preserve">ingle Alarm </w:t>
      </w:r>
      <w:r w:rsidR="00FC4770">
        <w:rPr>
          <w:rFonts w:ascii="Arial" w:hAnsi="Arial"/>
          <w:b/>
          <w:lang w:val="en-US"/>
        </w:rPr>
        <w:t xml:space="preserve">Subscription </w:t>
      </w:r>
      <w:r w:rsidR="00D97C93">
        <w:rPr>
          <w:rFonts w:ascii="Arial" w:hAnsi="Arial"/>
          <w:b/>
          <w:lang w:val="en-US"/>
        </w:rPr>
        <w:t>Key Issue</w:t>
      </w:r>
      <w:bookmarkStart w:id="1" w:name="_Hlk133412052"/>
      <w:r w:rsidR="00FC4770">
        <w:rPr>
          <w:rFonts w:ascii="Arial" w:hAnsi="Arial"/>
          <w:b/>
          <w:lang w:val="en-US"/>
        </w:rPr>
        <w:t>, Requir</w:t>
      </w:r>
      <w:r w:rsidR="00FA6EDA">
        <w:rPr>
          <w:rFonts w:ascii="Arial" w:hAnsi="Arial"/>
          <w:b/>
          <w:lang w:val="en-US"/>
        </w:rPr>
        <w:t>e</w:t>
      </w:r>
      <w:r w:rsidR="00FC4770">
        <w:rPr>
          <w:rFonts w:ascii="Arial" w:hAnsi="Arial"/>
          <w:b/>
          <w:lang w:val="en-US"/>
        </w:rPr>
        <w:t>ment and Solution</w:t>
      </w:r>
      <w:bookmarkEnd w:id="1"/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1D3D503E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5C2328">
        <w:rPr>
          <w:rFonts w:ascii="Arial" w:hAnsi="Arial"/>
          <w:b/>
        </w:rPr>
        <w:t>6.8.2.1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64B7E2DF" w14:textId="2FF2C2C9" w:rsidR="00FC4770" w:rsidRDefault="00FC4770" w:rsidP="00FC4770">
      <w:pPr>
        <w:rPr>
          <w:rFonts w:eastAsia="SimSun"/>
        </w:rPr>
      </w:pPr>
      <w:r w:rsidRPr="00FC4770">
        <w:rPr>
          <w:rFonts w:eastAsia="SimSun"/>
        </w:rPr>
        <w:t>[1]</w:t>
      </w:r>
      <w:r w:rsidRPr="00FC4770">
        <w:rPr>
          <w:rFonts w:eastAsia="SimSun"/>
        </w:rPr>
        <w:tab/>
      </w:r>
      <w:r>
        <w:rPr>
          <w:rFonts w:eastAsia="SimSun"/>
        </w:rPr>
        <w:tab/>
      </w:r>
      <w:r w:rsidRPr="00FC4770">
        <w:rPr>
          <w:rFonts w:eastAsia="SimSun"/>
        </w:rPr>
        <w:t>3GPP TS 28.831: " Management and orchestration; Study on basic Service-Based Management Architecture (SBMA) enabler enhancements"</w:t>
      </w:r>
    </w:p>
    <w:p w14:paraId="0F27720A" w14:textId="09282469" w:rsidR="00FC4770" w:rsidRPr="00FC4770" w:rsidRDefault="00FC4770" w:rsidP="00FC4770">
      <w:pPr>
        <w:rPr>
          <w:rFonts w:eastAsia="SimSun"/>
        </w:rPr>
      </w:pPr>
      <w:r>
        <w:rPr>
          <w:rFonts w:eastAsia="SimSun"/>
        </w:rPr>
        <w:t>[2]</w:t>
      </w:r>
      <w:r>
        <w:rPr>
          <w:rFonts w:eastAsia="SimSun"/>
        </w:rPr>
        <w:tab/>
      </w:r>
      <w:r>
        <w:rPr>
          <w:rFonts w:eastAsia="SimSun"/>
        </w:rPr>
        <w:tab/>
        <w:t xml:space="preserve">S5-233398, </w:t>
      </w:r>
      <w:r w:rsidRPr="00FC4770">
        <w:rPr>
          <w:rFonts w:eastAsia="SimSun"/>
        </w:rPr>
        <w:t>pCR 28.831 multiple alarms in single notifyNewAlarm Key Issue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543C0D06" w:rsidR="0018358B" w:rsidRDefault="00FC4770" w:rsidP="0018358B">
      <w:pPr>
        <w:jc w:val="both"/>
      </w:pPr>
      <w:bookmarkStart w:id="2" w:name="_Toc524946561"/>
      <w:r>
        <w:t>Today there are 2 separate subsciption mechanism for subscribing to alarm notifications. This causes confusion and the consumer is unsure which to use, which is s</w:t>
      </w:r>
      <w:r w:rsidR="005C2328">
        <w:t>u</w:t>
      </w:r>
      <w:r>
        <w:t xml:space="preserve">pported by the producer. </w:t>
      </w:r>
      <w:r w:rsidR="009B4A57">
        <w:t xml:space="preserve">This contribution provides </w:t>
      </w:r>
      <w:r w:rsidR="00297E8F">
        <w:t xml:space="preserve">a </w:t>
      </w:r>
      <w:r w:rsidR="009B4A57">
        <w:t>Key</w:t>
      </w:r>
      <w:r w:rsidR="001B6991">
        <w:t xml:space="preserve"> issue</w:t>
      </w:r>
      <w:r w:rsidRPr="00FC4770">
        <w:t xml:space="preserve">, </w:t>
      </w:r>
      <w:r w:rsidR="001B6991">
        <w:t xml:space="preserve"> potential r</w:t>
      </w:r>
      <w:r w:rsidRPr="00FC4770">
        <w:t xml:space="preserve">equirment and </w:t>
      </w:r>
      <w:r w:rsidR="001B6991">
        <w:t>potential s</w:t>
      </w:r>
      <w:r w:rsidRPr="00FC4770">
        <w:t>olution</w:t>
      </w:r>
      <w:r w:rsidR="009B4A57">
        <w:t>.</w:t>
      </w:r>
    </w:p>
    <w:bookmarkEnd w:id="2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676E6" w14:paraId="6DD3CF78" w14:textId="77777777" w:rsidTr="009C5CA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0"/>
          <w:p w14:paraId="5051D135" w14:textId="77777777" w:rsidR="009676E6" w:rsidRDefault="009676E6" w:rsidP="009C5C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A9F22D7" w14:textId="20FF00A8" w:rsidR="00E20F83" w:rsidRDefault="00E20F83" w:rsidP="00AA4DBD"/>
    <w:p w14:paraId="0AAC9933" w14:textId="77777777" w:rsidR="001B6991" w:rsidRDefault="001B6991" w:rsidP="001B6991">
      <w:pPr>
        <w:pStyle w:val="Heading2"/>
        <w:rPr>
          <w:ins w:id="3" w:author="Ericsson 20230302+" w:date="2023-04-26T14:56:00Z"/>
          <w:lang w:val="en-US"/>
        </w:rPr>
      </w:pPr>
      <w:ins w:id="4" w:author="Ericsson 20230302+" w:date="2023-04-26T14:56:00Z">
        <w:r>
          <w:rPr>
            <w:lang w:val="en-US"/>
          </w:rPr>
          <w:t>4.a</w:t>
        </w:r>
        <w:r>
          <w:rPr>
            <w:lang w:val="en-US"/>
          </w:rPr>
          <w:tab/>
          <w:t>Issue #x: Multiple alarms subscription mechanism</w:t>
        </w:r>
      </w:ins>
    </w:p>
    <w:p w14:paraId="1A7DF313" w14:textId="77777777" w:rsidR="001B6991" w:rsidRDefault="001B6991" w:rsidP="001B6991">
      <w:pPr>
        <w:pStyle w:val="Heading3"/>
        <w:rPr>
          <w:ins w:id="5" w:author="Ericsson 20230302+" w:date="2023-04-26T14:56:00Z"/>
          <w:lang w:val="en-US"/>
        </w:rPr>
      </w:pPr>
      <w:ins w:id="6" w:author="Ericsson 20230302+" w:date="2023-04-26T14:56:00Z">
        <w:r>
          <w:rPr>
            <w:lang w:val="en-US"/>
          </w:rPr>
          <w:t>4.a.1</w:t>
        </w:r>
        <w:r>
          <w:rPr>
            <w:lang w:val="en-US"/>
          </w:rPr>
          <w:tab/>
          <w:t>Issue description</w:t>
        </w:r>
      </w:ins>
    </w:p>
    <w:p w14:paraId="6CE2E68F" w14:textId="76A5556B" w:rsidR="001B6991" w:rsidRDefault="001B6991" w:rsidP="001B6991">
      <w:pPr>
        <w:rPr>
          <w:ins w:id="7" w:author="Ericsson 20230302+" w:date="2023-04-26T14:56:00Z"/>
          <w:lang w:val="en-US"/>
        </w:rPr>
      </w:pPr>
      <w:ins w:id="8" w:author="Ericsson 20230302+" w:date="2023-04-26T14:56:00Z">
        <w:r>
          <w:t xml:space="preserve">Today there are 2 separate subsciption mechanism for subscribing to alarm notifications. </w:t>
        </w:r>
        <w:r>
          <w:rPr>
            <w:lang w:val="en-US"/>
          </w:rPr>
          <w:t xml:space="preserve">A consumer can subscribe to receive alarm notifications </w:t>
        </w:r>
      </w:ins>
    </w:p>
    <w:p w14:paraId="57B3E0CD" w14:textId="5E3FBE39" w:rsidR="001B6991" w:rsidRDefault="001B6991" w:rsidP="001B6991">
      <w:pPr>
        <w:rPr>
          <w:ins w:id="9" w:author="Ericsson 20230302+" w:date="2023-04-26T14:56:00Z"/>
          <w:lang w:val="en-US"/>
        </w:rPr>
      </w:pPr>
      <w:ins w:id="10" w:author="Ericsson 20230302+" w:date="2023-04-26T14:56:00Z">
        <w:r>
          <w:rPr>
            <w:lang w:val="en-US"/>
          </w:rPr>
          <w:t xml:space="preserve">a) using </w:t>
        </w:r>
      </w:ins>
      <w:ins w:id="11" w:author="Ericsson 20230302+" w:date="2023-05-09T23:37:00Z">
        <w:r w:rsidR="005C2328">
          <w:rPr>
            <w:lang w:val="en-US"/>
          </w:rPr>
          <w:t xml:space="preserve">the </w:t>
        </w:r>
      </w:ins>
      <w:ins w:id="12" w:author="Ericsson 20230302+" w:date="2023-04-26T14:56:00Z">
        <w:r>
          <w:rPr>
            <w:lang w:val="en-US"/>
          </w:rPr>
          <w:t xml:space="preserve">subscribe operation defined in clause 11.2.1.1.1 of TS 28.532 </w:t>
        </w:r>
      </w:ins>
    </w:p>
    <w:p w14:paraId="2AC40532" w14:textId="77777777" w:rsidR="001B6991" w:rsidRDefault="001B6991" w:rsidP="001B6991">
      <w:pPr>
        <w:rPr>
          <w:ins w:id="13" w:author="Ericsson 20230302+" w:date="2023-04-26T14:56:00Z"/>
          <w:lang w:val="en-US"/>
        </w:rPr>
      </w:pPr>
      <w:ins w:id="14" w:author="Ericsson 20230302+" w:date="2023-04-26T14:56:00Z">
        <w:r>
          <w:rPr>
            <w:lang w:val="en-US"/>
          </w:rPr>
          <w:t xml:space="preserve">b) using </w:t>
        </w:r>
        <w:r w:rsidRPr="008714A1">
          <w:rPr>
            <w:lang w:val="en-US"/>
          </w:rPr>
          <w:t>NtfSubscriptionControl</w:t>
        </w:r>
        <w:r>
          <w:rPr>
            <w:lang w:val="en-US"/>
          </w:rPr>
          <w:t xml:space="preserve"> defined in clause 4.3.22 of TS 28.622.</w:t>
        </w:r>
      </w:ins>
    </w:p>
    <w:p w14:paraId="3D081825" w14:textId="45613A65" w:rsidR="001B6991" w:rsidRPr="00666BD2" w:rsidRDefault="001B6991" w:rsidP="001B6991">
      <w:pPr>
        <w:rPr>
          <w:ins w:id="15" w:author="Ericsson 20230302+" w:date="2023-04-26T14:56:00Z"/>
          <w:lang w:val="en-US"/>
        </w:rPr>
      </w:pPr>
      <w:ins w:id="16" w:author="Ericsson 20230302+" w:date="2023-04-26T14:56:00Z">
        <w:r>
          <w:rPr>
            <w:lang w:val="en-US"/>
          </w:rPr>
          <w:t xml:space="preserve">It is confusing for the industry to have alternate subscription mechanism to get the same notification. It also entails </w:t>
        </w:r>
      </w:ins>
      <w:ins w:id="17" w:author="Ericsson 20230302+" w:date="2023-05-09T23:37:00Z">
        <w:r w:rsidR="005C2328">
          <w:rPr>
            <w:lang w:val="en-US"/>
          </w:rPr>
          <w:t xml:space="preserve">a </w:t>
        </w:r>
      </w:ins>
      <w:ins w:id="18" w:author="Ericsson 20230302+" w:date="2023-04-26T14:56:00Z">
        <w:r>
          <w:rPr>
            <w:lang w:val="en-US"/>
          </w:rPr>
          <w:t>burden on the implementers to support both mechanism</w:t>
        </w:r>
      </w:ins>
      <w:ins w:id="19" w:author="Ericsson 20230302+" w:date="2023-05-09T23:38:00Z">
        <w:r w:rsidR="005C2328">
          <w:rPr>
            <w:lang w:val="en-US"/>
          </w:rPr>
          <w:t>s</w:t>
        </w:r>
      </w:ins>
      <w:ins w:id="20" w:author="Ericsson 20230302+" w:date="2023-04-26T14:56:00Z">
        <w:r>
          <w:rPr>
            <w:lang w:val="en-US"/>
          </w:rPr>
          <w:t xml:space="preserve">. </w:t>
        </w:r>
      </w:ins>
    </w:p>
    <w:p w14:paraId="7A931A21" w14:textId="77777777" w:rsidR="001B6991" w:rsidRDefault="001B6991" w:rsidP="001B6991">
      <w:pPr>
        <w:pStyle w:val="Heading3"/>
        <w:rPr>
          <w:ins w:id="21" w:author="Ericsson 20230302+" w:date="2023-04-26T14:56:00Z"/>
          <w:lang w:val="en-US"/>
        </w:rPr>
      </w:pPr>
      <w:ins w:id="22" w:author="Ericsson 20230302+" w:date="2023-04-26T14:56:00Z">
        <w:r>
          <w:rPr>
            <w:lang w:val="en-US"/>
          </w:rPr>
          <w:t>4.a.2</w:t>
        </w:r>
        <w:r>
          <w:rPr>
            <w:lang w:val="en-US"/>
          </w:rPr>
          <w:tab/>
          <w:t>Analysis</w:t>
        </w:r>
      </w:ins>
    </w:p>
    <w:p w14:paraId="785E6A42" w14:textId="34E686BA" w:rsidR="001B6991" w:rsidRDefault="005C2328" w:rsidP="001B6991">
      <w:pPr>
        <w:rPr>
          <w:ins w:id="23" w:author="Ericsson 20230302+" w:date="2023-04-26T14:56:00Z"/>
          <w:lang w:val="en-US"/>
        </w:rPr>
      </w:pPr>
      <w:ins w:id="24" w:author="Ericsson 20230302+" w:date="2023-05-09T23:38:00Z">
        <w:r>
          <w:rPr>
            <w:lang w:val="en-US"/>
          </w:rPr>
          <w:t xml:space="preserve">The solution b) is sufficient and is inline with the SBMA principles. </w:t>
        </w:r>
      </w:ins>
      <w:ins w:id="25" w:author="Ericsson 20230302+" w:date="2023-05-09T23:39:00Z">
        <w:r>
          <w:rPr>
            <w:lang w:val="en-US"/>
          </w:rPr>
          <w:t xml:space="preserve">The solution a) </w:t>
        </w:r>
      </w:ins>
      <w:ins w:id="26" w:author="Ericsson 20230302+" w:date="2023-04-26T14:56:00Z">
        <w:r w:rsidR="001B6991">
          <w:rPr>
            <w:lang w:val="en-US"/>
          </w:rPr>
          <w:t xml:space="preserve">is not needed. </w:t>
        </w:r>
      </w:ins>
    </w:p>
    <w:p w14:paraId="591F52FF" w14:textId="77777777" w:rsidR="001B6991" w:rsidRDefault="001B6991" w:rsidP="001B6991">
      <w:pPr>
        <w:pStyle w:val="Heading3"/>
        <w:rPr>
          <w:ins w:id="27" w:author="Ericsson 20230302+" w:date="2023-04-26T14:56:00Z"/>
          <w:lang w:val="en-US"/>
        </w:rPr>
      </w:pPr>
      <w:ins w:id="28" w:author="Ericsson 20230302+" w:date="2023-04-26T14:56:00Z">
        <w:r>
          <w:rPr>
            <w:lang w:val="en-US"/>
          </w:rPr>
          <w:lastRenderedPageBreak/>
          <w:t>4.a.3 Potential Requirements</w:t>
        </w:r>
      </w:ins>
    </w:p>
    <w:p w14:paraId="21BFE591" w14:textId="77777777" w:rsidR="001B6991" w:rsidRPr="00624D7B" w:rsidRDefault="001B6991" w:rsidP="001B6991">
      <w:pPr>
        <w:rPr>
          <w:ins w:id="29" w:author="Ericsson 20230302+" w:date="2023-04-26T14:56:00Z"/>
          <w:lang w:val="en-US"/>
        </w:rPr>
      </w:pPr>
      <w:ins w:id="30" w:author="Ericsson 20230302+" w:date="2023-04-26T14:56:00Z">
        <w:r>
          <w:rPr>
            <w:lang w:val="en-US"/>
          </w:rPr>
          <w:t>Potential requirements to address the issues identified above are</w:t>
        </w:r>
      </w:ins>
    </w:p>
    <w:p w14:paraId="59D6B8DA" w14:textId="26602A72" w:rsidR="001B6991" w:rsidRPr="001B6991" w:rsidRDefault="001B6991" w:rsidP="001B6991">
      <w:pPr>
        <w:jc w:val="both"/>
        <w:rPr>
          <w:ins w:id="31" w:author="Ericsson 20230302+" w:date="2023-04-26T14:56:00Z"/>
          <w:lang w:val="en-US" w:eastAsia="ja-JP"/>
        </w:rPr>
      </w:pPr>
      <w:ins w:id="32" w:author="Ericsson 20230302+" w:date="2023-04-26T14:56:00Z">
        <w:r>
          <w:rPr>
            <w:lang w:val="en-US"/>
          </w:rPr>
          <w:t>[Req-</w:t>
        </w:r>
      </w:ins>
      <w:ins w:id="33" w:author="Ericsson 20230302+" w:date="2023-05-09T23:39:00Z">
        <w:r w:rsidR="005C2328">
          <w:rPr>
            <w:lang w:val="en-US"/>
          </w:rPr>
          <w:t>SingleSub-</w:t>
        </w:r>
      </w:ins>
      <w:ins w:id="34" w:author="Ericsson 20230302+" w:date="2023-04-26T14:56:00Z">
        <w:r>
          <w:rPr>
            <w:lang w:val="en-US"/>
          </w:rPr>
          <w:t xml:space="preserve">1] </w:t>
        </w:r>
        <w:r w:rsidRPr="001B6991">
          <w:rPr>
            <w:lang w:val="en-US" w:eastAsia="ja-JP"/>
          </w:rPr>
          <w:t xml:space="preserve">The 3GPP Management System shall have a single mechanism to subscribe for the alarm notifications based on </w:t>
        </w:r>
        <w:r w:rsidRPr="008714A1">
          <w:rPr>
            <w:lang w:val="en-US"/>
          </w:rPr>
          <w:t>NtfSubscriptionControl</w:t>
        </w:r>
        <w:r>
          <w:rPr>
            <w:lang w:val="en-US"/>
          </w:rPr>
          <w:t xml:space="preserve"> IOC and CRUD operations.</w:t>
        </w:r>
      </w:ins>
    </w:p>
    <w:p w14:paraId="1D7E607C" w14:textId="77777777" w:rsidR="001B6991" w:rsidRDefault="001B6991" w:rsidP="001B6991">
      <w:pPr>
        <w:pStyle w:val="Heading3"/>
        <w:rPr>
          <w:ins w:id="35" w:author="Ericsson 20230302+" w:date="2023-04-26T14:56:00Z"/>
          <w:lang w:val="en-US"/>
        </w:rPr>
      </w:pPr>
      <w:ins w:id="36" w:author="Ericsson 20230302+" w:date="2023-04-26T14:56:00Z">
        <w:r>
          <w:rPr>
            <w:lang w:val="en-US"/>
          </w:rPr>
          <w:t>4.a.2 Potential Solutions</w:t>
        </w:r>
      </w:ins>
    </w:p>
    <w:p w14:paraId="14482DFF" w14:textId="77777777" w:rsidR="001B6991" w:rsidRDefault="001B6991" w:rsidP="001B6991">
      <w:pPr>
        <w:rPr>
          <w:ins w:id="37" w:author="Ericsson 20230302+" w:date="2023-04-26T14:56:00Z"/>
          <w:lang w:val="en-US"/>
        </w:rPr>
      </w:pPr>
      <w:ins w:id="38" w:author="Ericsson 20230302+" w:date="2023-04-26T14:56:00Z">
        <w:r>
          <w:rPr>
            <w:lang w:val="en-US"/>
          </w:rPr>
          <w:t>Deprecate or remove (make it Void.) clause 11.2.1.1.1 of TS 28.532 defining operation subscribe. (Make it Void.)</w:t>
        </w:r>
      </w:ins>
    </w:p>
    <w:p w14:paraId="301944E9" w14:textId="4A0A19A1" w:rsidR="001B6991" w:rsidRDefault="001B6991" w:rsidP="001B6991">
      <w:pPr>
        <w:rPr>
          <w:ins w:id="39" w:author="Ericsson 20230302+" w:date="2023-05-09T23:40:00Z"/>
          <w:lang w:val="en-US"/>
        </w:rPr>
      </w:pPr>
      <w:ins w:id="40" w:author="Ericsson 20230302+" w:date="2023-04-26T14:56:00Z">
        <w:r>
          <w:rPr>
            <w:lang w:val="en-US"/>
          </w:rPr>
          <w:t xml:space="preserve">Deprecate or remove (make it Void.) clause 11.2.1.1.2 of TS 28.532 defining operation </w:t>
        </w:r>
      </w:ins>
      <w:ins w:id="41" w:author="Author" w:date="2023-05-08T13:42:00Z">
        <w:r w:rsidR="00FA6EDA">
          <w:rPr>
            <w:lang w:val="en-US"/>
          </w:rPr>
          <w:t>un</w:t>
        </w:r>
      </w:ins>
      <w:ins w:id="42" w:author="Ericsson 20230302+" w:date="2023-04-26T14:56:00Z">
        <w:r>
          <w:rPr>
            <w:lang w:val="en-US"/>
          </w:rPr>
          <w:t>subscribe. (Make it Void.)</w:t>
        </w:r>
      </w:ins>
    </w:p>
    <w:p w14:paraId="7896CA0F" w14:textId="77777777" w:rsidR="00CB70DA" w:rsidRDefault="00CB70DA" w:rsidP="00AA4DBD">
      <w:pPr>
        <w:rPr>
          <w:lang w:eastAsia="zh-CN"/>
        </w:rPr>
      </w:pPr>
    </w:p>
    <w:sectPr w:rsidR="00CB70D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36816" w14:textId="77777777" w:rsidR="004D3C30" w:rsidRDefault="004D3C30">
      <w:r>
        <w:separator/>
      </w:r>
    </w:p>
  </w:endnote>
  <w:endnote w:type="continuationSeparator" w:id="0">
    <w:p w14:paraId="1C83019F" w14:textId="77777777" w:rsidR="004D3C30" w:rsidRDefault="004D3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BCCEB" w14:textId="77777777" w:rsidR="004D3C30" w:rsidRDefault="004D3C30">
      <w:r>
        <w:separator/>
      </w:r>
    </w:p>
  </w:footnote>
  <w:footnote w:type="continuationSeparator" w:id="0">
    <w:p w14:paraId="5C2F5A15" w14:textId="77777777" w:rsidR="004D3C30" w:rsidRDefault="004D3C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70B43"/>
    <w:multiLevelType w:val="hybridMultilevel"/>
    <w:tmpl w:val="A5E276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B561F5"/>
    <w:multiLevelType w:val="multilevel"/>
    <w:tmpl w:val="946692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2B725D"/>
    <w:multiLevelType w:val="multilevel"/>
    <w:tmpl w:val="37C6F2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B8675A"/>
    <w:multiLevelType w:val="hybridMultilevel"/>
    <w:tmpl w:val="78ACCA1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E3489"/>
    <w:multiLevelType w:val="hybridMultilevel"/>
    <w:tmpl w:val="5BD6A4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4518A"/>
    <w:multiLevelType w:val="hybridMultilevel"/>
    <w:tmpl w:val="E1EE2B30"/>
    <w:lvl w:ilvl="0" w:tplc="2014E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B2067"/>
    <w:multiLevelType w:val="hybridMultilevel"/>
    <w:tmpl w:val="831EB3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72B72"/>
    <w:multiLevelType w:val="hybridMultilevel"/>
    <w:tmpl w:val="04E089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33884"/>
    <w:multiLevelType w:val="hybridMultilevel"/>
    <w:tmpl w:val="A4722D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214D1A"/>
    <w:multiLevelType w:val="hybridMultilevel"/>
    <w:tmpl w:val="4A3079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C721C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856449"/>
    <w:multiLevelType w:val="hybridMultilevel"/>
    <w:tmpl w:val="0C6E26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6016D9"/>
    <w:multiLevelType w:val="hybridMultilevel"/>
    <w:tmpl w:val="4BC643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15F2E"/>
    <w:multiLevelType w:val="hybridMultilevel"/>
    <w:tmpl w:val="46C436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DA1BD5"/>
    <w:multiLevelType w:val="hybridMultilevel"/>
    <w:tmpl w:val="ABE2A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1476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253950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3359633">
    <w:abstractNumId w:val="2"/>
  </w:num>
  <w:num w:numId="4" w16cid:durableId="1589264579">
    <w:abstractNumId w:val="18"/>
  </w:num>
  <w:num w:numId="5" w16cid:durableId="360404274">
    <w:abstractNumId w:val="15"/>
  </w:num>
  <w:num w:numId="6" w16cid:durableId="360323824">
    <w:abstractNumId w:val="7"/>
  </w:num>
  <w:num w:numId="7" w16cid:durableId="1802845496">
    <w:abstractNumId w:val="20"/>
  </w:num>
  <w:num w:numId="8" w16cid:durableId="22903968">
    <w:abstractNumId w:val="6"/>
  </w:num>
  <w:num w:numId="9" w16cid:durableId="1063721403">
    <w:abstractNumId w:val="14"/>
  </w:num>
  <w:num w:numId="10" w16cid:durableId="1555506132">
    <w:abstractNumId w:val="4"/>
  </w:num>
  <w:num w:numId="11" w16cid:durableId="66079713">
    <w:abstractNumId w:val="3"/>
  </w:num>
  <w:num w:numId="12" w16cid:durableId="1147361524">
    <w:abstractNumId w:val="9"/>
  </w:num>
  <w:num w:numId="13" w16cid:durableId="1327049914">
    <w:abstractNumId w:val="17"/>
  </w:num>
  <w:num w:numId="14" w16cid:durableId="721951125">
    <w:abstractNumId w:val="5"/>
  </w:num>
  <w:num w:numId="15" w16cid:durableId="510922902">
    <w:abstractNumId w:val="12"/>
  </w:num>
  <w:num w:numId="16" w16cid:durableId="1218853464">
    <w:abstractNumId w:val="11"/>
  </w:num>
  <w:num w:numId="17" w16cid:durableId="562109447">
    <w:abstractNumId w:val="8"/>
  </w:num>
  <w:num w:numId="18" w16cid:durableId="1957327983">
    <w:abstractNumId w:val="16"/>
  </w:num>
  <w:num w:numId="19" w16cid:durableId="796530354">
    <w:abstractNumId w:val="1"/>
  </w:num>
  <w:num w:numId="20" w16cid:durableId="1888293921">
    <w:abstractNumId w:val="13"/>
  </w:num>
  <w:num w:numId="21" w16cid:durableId="1330402781">
    <w:abstractNumId w:val="19"/>
  </w:num>
  <w:num w:numId="22" w16cid:durableId="49522060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20230302+">
    <w15:presenceInfo w15:providerId="None" w15:userId="Ericsson 20230302+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IN" w:vendorID="64" w:dllVersion="6" w:nlCheck="1" w:checkStyle="1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1B2"/>
    <w:rsid w:val="0000699D"/>
    <w:rsid w:val="0000713B"/>
    <w:rsid w:val="0001122D"/>
    <w:rsid w:val="000125B0"/>
    <w:rsid w:val="0001403C"/>
    <w:rsid w:val="00017BE6"/>
    <w:rsid w:val="000201D4"/>
    <w:rsid w:val="00021F9A"/>
    <w:rsid w:val="00023C24"/>
    <w:rsid w:val="00027B5A"/>
    <w:rsid w:val="00030AEC"/>
    <w:rsid w:val="00030ED2"/>
    <w:rsid w:val="00033397"/>
    <w:rsid w:val="00036C4D"/>
    <w:rsid w:val="00040095"/>
    <w:rsid w:val="0004062C"/>
    <w:rsid w:val="00040DE6"/>
    <w:rsid w:val="000431C2"/>
    <w:rsid w:val="00045730"/>
    <w:rsid w:val="00046761"/>
    <w:rsid w:val="00050DEC"/>
    <w:rsid w:val="00051834"/>
    <w:rsid w:val="00051E2C"/>
    <w:rsid w:val="00054A22"/>
    <w:rsid w:val="00062023"/>
    <w:rsid w:val="000655A6"/>
    <w:rsid w:val="00065898"/>
    <w:rsid w:val="00065FE8"/>
    <w:rsid w:val="000664CF"/>
    <w:rsid w:val="00073DEA"/>
    <w:rsid w:val="00074157"/>
    <w:rsid w:val="0007524A"/>
    <w:rsid w:val="00075C17"/>
    <w:rsid w:val="000769BB"/>
    <w:rsid w:val="00077612"/>
    <w:rsid w:val="00080512"/>
    <w:rsid w:val="000821B8"/>
    <w:rsid w:val="000867C6"/>
    <w:rsid w:val="000937E3"/>
    <w:rsid w:val="00094DA6"/>
    <w:rsid w:val="00095C40"/>
    <w:rsid w:val="00097144"/>
    <w:rsid w:val="000A2205"/>
    <w:rsid w:val="000A228F"/>
    <w:rsid w:val="000A46FC"/>
    <w:rsid w:val="000A5BB9"/>
    <w:rsid w:val="000A6635"/>
    <w:rsid w:val="000B1900"/>
    <w:rsid w:val="000C08D0"/>
    <w:rsid w:val="000C17A9"/>
    <w:rsid w:val="000C47C3"/>
    <w:rsid w:val="000C6B93"/>
    <w:rsid w:val="000C7701"/>
    <w:rsid w:val="000D4AAC"/>
    <w:rsid w:val="000D58AB"/>
    <w:rsid w:val="000D5BA1"/>
    <w:rsid w:val="000E02EC"/>
    <w:rsid w:val="000F171E"/>
    <w:rsid w:val="000F19CE"/>
    <w:rsid w:val="000F2288"/>
    <w:rsid w:val="000F5B2B"/>
    <w:rsid w:val="001003D8"/>
    <w:rsid w:val="00101467"/>
    <w:rsid w:val="00102068"/>
    <w:rsid w:val="00102927"/>
    <w:rsid w:val="0010330B"/>
    <w:rsid w:val="00110E52"/>
    <w:rsid w:val="00111F94"/>
    <w:rsid w:val="00112C20"/>
    <w:rsid w:val="0011317F"/>
    <w:rsid w:val="001156C0"/>
    <w:rsid w:val="00116ED3"/>
    <w:rsid w:val="001216A0"/>
    <w:rsid w:val="00122935"/>
    <w:rsid w:val="00123F49"/>
    <w:rsid w:val="001247E6"/>
    <w:rsid w:val="00127455"/>
    <w:rsid w:val="00127728"/>
    <w:rsid w:val="00127FB1"/>
    <w:rsid w:val="001320B0"/>
    <w:rsid w:val="00132F51"/>
    <w:rsid w:val="00133525"/>
    <w:rsid w:val="001403C2"/>
    <w:rsid w:val="0014392E"/>
    <w:rsid w:val="00147311"/>
    <w:rsid w:val="00147BAD"/>
    <w:rsid w:val="00151BE2"/>
    <w:rsid w:val="00154A22"/>
    <w:rsid w:val="00156B91"/>
    <w:rsid w:val="0015749E"/>
    <w:rsid w:val="001607BF"/>
    <w:rsid w:val="00162BFF"/>
    <w:rsid w:val="001645B5"/>
    <w:rsid w:val="0016513D"/>
    <w:rsid w:val="00165510"/>
    <w:rsid w:val="0017041B"/>
    <w:rsid w:val="00170CD5"/>
    <w:rsid w:val="00170E76"/>
    <w:rsid w:val="00173224"/>
    <w:rsid w:val="00174C79"/>
    <w:rsid w:val="001764FD"/>
    <w:rsid w:val="00177BC3"/>
    <w:rsid w:val="00181098"/>
    <w:rsid w:val="00182711"/>
    <w:rsid w:val="0018358B"/>
    <w:rsid w:val="001852C0"/>
    <w:rsid w:val="00186E72"/>
    <w:rsid w:val="001900BA"/>
    <w:rsid w:val="00197195"/>
    <w:rsid w:val="001A144C"/>
    <w:rsid w:val="001A4C42"/>
    <w:rsid w:val="001A57DA"/>
    <w:rsid w:val="001A648E"/>
    <w:rsid w:val="001A6623"/>
    <w:rsid w:val="001A71C0"/>
    <w:rsid w:val="001A7420"/>
    <w:rsid w:val="001A78C0"/>
    <w:rsid w:val="001B63E7"/>
    <w:rsid w:val="001B6637"/>
    <w:rsid w:val="001B6991"/>
    <w:rsid w:val="001B71E2"/>
    <w:rsid w:val="001C0A4E"/>
    <w:rsid w:val="001C21C3"/>
    <w:rsid w:val="001C3DA3"/>
    <w:rsid w:val="001C4C25"/>
    <w:rsid w:val="001D02C2"/>
    <w:rsid w:val="001D5899"/>
    <w:rsid w:val="001D6101"/>
    <w:rsid w:val="001E0AB8"/>
    <w:rsid w:val="001E14BC"/>
    <w:rsid w:val="001E1A61"/>
    <w:rsid w:val="001E1B8C"/>
    <w:rsid w:val="001E1C14"/>
    <w:rsid w:val="001E312B"/>
    <w:rsid w:val="001E3C79"/>
    <w:rsid w:val="001E47B7"/>
    <w:rsid w:val="001F0C1D"/>
    <w:rsid w:val="001F1132"/>
    <w:rsid w:val="001F168B"/>
    <w:rsid w:val="001F380A"/>
    <w:rsid w:val="001F3D4B"/>
    <w:rsid w:val="00201F5E"/>
    <w:rsid w:val="002029A3"/>
    <w:rsid w:val="002051CA"/>
    <w:rsid w:val="00205BAD"/>
    <w:rsid w:val="00205DCE"/>
    <w:rsid w:val="002112DF"/>
    <w:rsid w:val="002113AD"/>
    <w:rsid w:val="0021168B"/>
    <w:rsid w:val="002125BC"/>
    <w:rsid w:val="0021352D"/>
    <w:rsid w:val="002218BC"/>
    <w:rsid w:val="00224220"/>
    <w:rsid w:val="002248F9"/>
    <w:rsid w:val="00231FA0"/>
    <w:rsid w:val="00232307"/>
    <w:rsid w:val="00232CBD"/>
    <w:rsid w:val="002347A2"/>
    <w:rsid w:val="00234AA0"/>
    <w:rsid w:val="00240E1B"/>
    <w:rsid w:val="002458BC"/>
    <w:rsid w:val="00246A45"/>
    <w:rsid w:val="00246BAA"/>
    <w:rsid w:val="00247F66"/>
    <w:rsid w:val="00250E2E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09AA"/>
    <w:rsid w:val="00295482"/>
    <w:rsid w:val="00296230"/>
    <w:rsid w:val="0029663C"/>
    <w:rsid w:val="00297E8F"/>
    <w:rsid w:val="002A00E1"/>
    <w:rsid w:val="002A3363"/>
    <w:rsid w:val="002A3DD3"/>
    <w:rsid w:val="002A51E9"/>
    <w:rsid w:val="002A627F"/>
    <w:rsid w:val="002A6696"/>
    <w:rsid w:val="002B25C4"/>
    <w:rsid w:val="002B2F25"/>
    <w:rsid w:val="002B4EAA"/>
    <w:rsid w:val="002B6339"/>
    <w:rsid w:val="002C1081"/>
    <w:rsid w:val="002C4B00"/>
    <w:rsid w:val="002C5EAD"/>
    <w:rsid w:val="002D015F"/>
    <w:rsid w:val="002D1A03"/>
    <w:rsid w:val="002D20E7"/>
    <w:rsid w:val="002D34BB"/>
    <w:rsid w:val="002D3CAC"/>
    <w:rsid w:val="002D46A9"/>
    <w:rsid w:val="002D486D"/>
    <w:rsid w:val="002D5275"/>
    <w:rsid w:val="002D556F"/>
    <w:rsid w:val="002D71B4"/>
    <w:rsid w:val="002E00EE"/>
    <w:rsid w:val="002E0FD8"/>
    <w:rsid w:val="002E22CF"/>
    <w:rsid w:val="002E6228"/>
    <w:rsid w:val="002F2425"/>
    <w:rsid w:val="002F40B8"/>
    <w:rsid w:val="003001EF"/>
    <w:rsid w:val="00301104"/>
    <w:rsid w:val="00302723"/>
    <w:rsid w:val="00311513"/>
    <w:rsid w:val="00315FF9"/>
    <w:rsid w:val="003172DC"/>
    <w:rsid w:val="003177B2"/>
    <w:rsid w:val="00317A26"/>
    <w:rsid w:val="00317D53"/>
    <w:rsid w:val="00320095"/>
    <w:rsid w:val="00320F7B"/>
    <w:rsid w:val="00322498"/>
    <w:rsid w:val="00324518"/>
    <w:rsid w:val="00324953"/>
    <w:rsid w:val="00326F66"/>
    <w:rsid w:val="003273E3"/>
    <w:rsid w:val="003306AD"/>
    <w:rsid w:val="00345D1E"/>
    <w:rsid w:val="00352064"/>
    <w:rsid w:val="0035249D"/>
    <w:rsid w:val="0035462D"/>
    <w:rsid w:val="00356289"/>
    <w:rsid w:val="00356555"/>
    <w:rsid w:val="00357953"/>
    <w:rsid w:val="00361FDA"/>
    <w:rsid w:val="00364698"/>
    <w:rsid w:val="00365371"/>
    <w:rsid w:val="00366306"/>
    <w:rsid w:val="00370127"/>
    <w:rsid w:val="00370594"/>
    <w:rsid w:val="00371AC9"/>
    <w:rsid w:val="00372C0C"/>
    <w:rsid w:val="003765B8"/>
    <w:rsid w:val="00376802"/>
    <w:rsid w:val="0037731A"/>
    <w:rsid w:val="0038122C"/>
    <w:rsid w:val="003860AC"/>
    <w:rsid w:val="00387390"/>
    <w:rsid w:val="00396AD9"/>
    <w:rsid w:val="00396B30"/>
    <w:rsid w:val="003A0C37"/>
    <w:rsid w:val="003A3567"/>
    <w:rsid w:val="003A39FA"/>
    <w:rsid w:val="003B2246"/>
    <w:rsid w:val="003B2DBD"/>
    <w:rsid w:val="003B3230"/>
    <w:rsid w:val="003B4EB6"/>
    <w:rsid w:val="003B517B"/>
    <w:rsid w:val="003B51DA"/>
    <w:rsid w:val="003C02F7"/>
    <w:rsid w:val="003C16BD"/>
    <w:rsid w:val="003C2568"/>
    <w:rsid w:val="003C3971"/>
    <w:rsid w:val="003C44ED"/>
    <w:rsid w:val="003C4E3E"/>
    <w:rsid w:val="003C696F"/>
    <w:rsid w:val="003C74C4"/>
    <w:rsid w:val="003D16B7"/>
    <w:rsid w:val="003D279A"/>
    <w:rsid w:val="003D5043"/>
    <w:rsid w:val="003D712D"/>
    <w:rsid w:val="003D759A"/>
    <w:rsid w:val="003E2973"/>
    <w:rsid w:val="003F1B1D"/>
    <w:rsid w:val="003F5327"/>
    <w:rsid w:val="003F5727"/>
    <w:rsid w:val="003F5C5D"/>
    <w:rsid w:val="003F75BF"/>
    <w:rsid w:val="004009B8"/>
    <w:rsid w:val="004010AA"/>
    <w:rsid w:val="00405634"/>
    <w:rsid w:val="004110B7"/>
    <w:rsid w:val="00412E73"/>
    <w:rsid w:val="00413357"/>
    <w:rsid w:val="00417BD6"/>
    <w:rsid w:val="00423334"/>
    <w:rsid w:val="004246DE"/>
    <w:rsid w:val="0043353E"/>
    <w:rsid w:val="004345EC"/>
    <w:rsid w:val="004377B3"/>
    <w:rsid w:val="00443AA0"/>
    <w:rsid w:val="0044528F"/>
    <w:rsid w:val="00451869"/>
    <w:rsid w:val="00451F72"/>
    <w:rsid w:val="00454E49"/>
    <w:rsid w:val="00457141"/>
    <w:rsid w:val="00460379"/>
    <w:rsid w:val="00464031"/>
    <w:rsid w:val="00465515"/>
    <w:rsid w:val="0046567B"/>
    <w:rsid w:val="00470165"/>
    <w:rsid w:val="004704CB"/>
    <w:rsid w:val="00471326"/>
    <w:rsid w:val="0047424A"/>
    <w:rsid w:val="004764A8"/>
    <w:rsid w:val="004800CF"/>
    <w:rsid w:val="004811D3"/>
    <w:rsid w:val="00484296"/>
    <w:rsid w:val="004842A1"/>
    <w:rsid w:val="0048622D"/>
    <w:rsid w:val="0049063B"/>
    <w:rsid w:val="00490DCA"/>
    <w:rsid w:val="004915DA"/>
    <w:rsid w:val="00494B20"/>
    <w:rsid w:val="0049751D"/>
    <w:rsid w:val="00497C5F"/>
    <w:rsid w:val="004A0141"/>
    <w:rsid w:val="004A0FCC"/>
    <w:rsid w:val="004A1416"/>
    <w:rsid w:val="004A2783"/>
    <w:rsid w:val="004A2E9D"/>
    <w:rsid w:val="004A4D7C"/>
    <w:rsid w:val="004A6B99"/>
    <w:rsid w:val="004B47BE"/>
    <w:rsid w:val="004B4ADB"/>
    <w:rsid w:val="004C06E7"/>
    <w:rsid w:val="004C30AC"/>
    <w:rsid w:val="004C3957"/>
    <w:rsid w:val="004C4C04"/>
    <w:rsid w:val="004D0B27"/>
    <w:rsid w:val="004D0FF1"/>
    <w:rsid w:val="004D2F1D"/>
    <w:rsid w:val="004D3578"/>
    <w:rsid w:val="004D3C30"/>
    <w:rsid w:val="004D6341"/>
    <w:rsid w:val="004E08DD"/>
    <w:rsid w:val="004E135D"/>
    <w:rsid w:val="004E1439"/>
    <w:rsid w:val="004E146C"/>
    <w:rsid w:val="004E213A"/>
    <w:rsid w:val="004E4248"/>
    <w:rsid w:val="004F0988"/>
    <w:rsid w:val="004F0D73"/>
    <w:rsid w:val="004F1727"/>
    <w:rsid w:val="004F3340"/>
    <w:rsid w:val="004F6D94"/>
    <w:rsid w:val="00501404"/>
    <w:rsid w:val="00507CF1"/>
    <w:rsid w:val="005104F9"/>
    <w:rsid w:val="00510A07"/>
    <w:rsid w:val="005122AA"/>
    <w:rsid w:val="00512D0D"/>
    <w:rsid w:val="00516975"/>
    <w:rsid w:val="00516EE8"/>
    <w:rsid w:val="00516F9B"/>
    <w:rsid w:val="005171B2"/>
    <w:rsid w:val="00520371"/>
    <w:rsid w:val="00520C93"/>
    <w:rsid w:val="00520E74"/>
    <w:rsid w:val="00527200"/>
    <w:rsid w:val="005307C2"/>
    <w:rsid w:val="0053388B"/>
    <w:rsid w:val="00535773"/>
    <w:rsid w:val="0053627E"/>
    <w:rsid w:val="00537034"/>
    <w:rsid w:val="005409CA"/>
    <w:rsid w:val="0054120A"/>
    <w:rsid w:val="00543E6C"/>
    <w:rsid w:val="00550D70"/>
    <w:rsid w:val="00551F0F"/>
    <w:rsid w:val="00553415"/>
    <w:rsid w:val="005540A0"/>
    <w:rsid w:val="005549CB"/>
    <w:rsid w:val="00556159"/>
    <w:rsid w:val="00560644"/>
    <w:rsid w:val="00561DD3"/>
    <w:rsid w:val="00562DA9"/>
    <w:rsid w:val="00565087"/>
    <w:rsid w:val="00565124"/>
    <w:rsid w:val="0056669D"/>
    <w:rsid w:val="00575FDF"/>
    <w:rsid w:val="0057752F"/>
    <w:rsid w:val="0058001A"/>
    <w:rsid w:val="00582124"/>
    <w:rsid w:val="00583B57"/>
    <w:rsid w:val="00586B9A"/>
    <w:rsid w:val="005876A5"/>
    <w:rsid w:val="00590149"/>
    <w:rsid w:val="005924F0"/>
    <w:rsid w:val="00597B11"/>
    <w:rsid w:val="005A062F"/>
    <w:rsid w:val="005A06BD"/>
    <w:rsid w:val="005A2C7B"/>
    <w:rsid w:val="005A37A8"/>
    <w:rsid w:val="005A4B96"/>
    <w:rsid w:val="005A4D01"/>
    <w:rsid w:val="005A6234"/>
    <w:rsid w:val="005B0BCC"/>
    <w:rsid w:val="005B0F5D"/>
    <w:rsid w:val="005B1881"/>
    <w:rsid w:val="005B4421"/>
    <w:rsid w:val="005B4F17"/>
    <w:rsid w:val="005B61DC"/>
    <w:rsid w:val="005B6C99"/>
    <w:rsid w:val="005B6CD6"/>
    <w:rsid w:val="005C2328"/>
    <w:rsid w:val="005C24E7"/>
    <w:rsid w:val="005C2908"/>
    <w:rsid w:val="005C2ABB"/>
    <w:rsid w:val="005C44C3"/>
    <w:rsid w:val="005C741B"/>
    <w:rsid w:val="005D048D"/>
    <w:rsid w:val="005D07C0"/>
    <w:rsid w:val="005D1045"/>
    <w:rsid w:val="005D14A5"/>
    <w:rsid w:val="005D2E01"/>
    <w:rsid w:val="005D4B48"/>
    <w:rsid w:val="005D4F15"/>
    <w:rsid w:val="005D57CF"/>
    <w:rsid w:val="005D6DC3"/>
    <w:rsid w:val="005D70D9"/>
    <w:rsid w:val="005D7526"/>
    <w:rsid w:val="005E22C2"/>
    <w:rsid w:val="005E4BB2"/>
    <w:rsid w:val="005E4C16"/>
    <w:rsid w:val="005E503F"/>
    <w:rsid w:val="005E6A74"/>
    <w:rsid w:val="005E7456"/>
    <w:rsid w:val="005E7EB8"/>
    <w:rsid w:val="005F1CB3"/>
    <w:rsid w:val="005F221D"/>
    <w:rsid w:val="005F3596"/>
    <w:rsid w:val="005F4806"/>
    <w:rsid w:val="005F7357"/>
    <w:rsid w:val="005F788A"/>
    <w:rsid w:val="00602AEA"/>
    <w:rsid w:val="006032A5"/>
    <w:rsid w:val="00604B93"/>
    <w:rsid w:val="00604BB8"/>
    <w:rsid w:val="00606961"/>
    <w:rsid w:val="00606D13"/>
    <w:rsid w:val="00610385"/>
    <w:rsid w:val="00611008"/>
    <w:rsid w:val="0061315B"/>
    <w:rsid w:val="0061477E"/>
    <w:rsid w:val="00614FDF"/>
    <w:rsid w:val="0061593D"/>
    <w:rsid w:val="00620239"/>
    <w:rsid w:val="00621DED"/>
    <w:rsid w:val="00622277"/>
    <w:rsid w:val="00622708"/>
    <w:rsid w:val="006257DE"/>
    <w:rsid w:val="00627DE9"/>
    <w:rsid w:val="00627DFF"/>
    <w:rsid w:val="0063086E"/>
    <w:rsid w:val="006343C8"/>
    <w:rsid w:val="0063543D"/>
    <w:rsid w:val="006431D6"/>
    <w:rsid w:val="00643E38"/>
    <w:rsid w:val="0064561D"/>
    <w:rsid w:val="00646073"/>
    <w:rsid w:val="00646392"/>
    <w:rsid w:val="00646692"/>
    <w:rsid w:val="00647114"/>
    <w:rsid w:val="00647B0A"/>
    <w:rsid w:val="00656AC1"/>
    <w:rsid w:val="00657FC2"/>
    <w:rsid w:val="0066117D"/>
    <w:rsid w:val="00661252"/>
    <w:rsid w:val="006626D9"/>
    <w:rsid w:val="006629E4"/>
    <w:rsid w:val="00663F17"/>
    <w:rsid w:val="00666BD2"/>
    <w:rsid w:val="00666DCC"/>
    <w:rsid w:val="00673A9B"/>
    <w:rsid w:val="00673EC7"/>
    <w:rsid w:val="0068015F"/>
    <w:rsid w:val="00680574"/>
    <w:rsid w:val="006858A4"/>
    <w:rsid w:val="00687506"/>
    <w:rsid w:val="00687897"/>
    <w:rsid w:val="006912E9"/>
    <w:rsid w:val="00696087"/>
    <w:rsid w:val="00696F85"/>
    <w:rsid w:val="006975A5"/>
    <w:rsid w:val="00697B15"/>
    <w:rsid w:val="006A0B8D"/>
    <w:rsid w:val="006A323F"/>
    <w:rsid w:val="006A33BD"/>
    <w:rsid w:val="006A3AB9"/>
    <w:rsid w:val="006A4B21"/>
    <w:rsid w:val="006A5AED"/>
    <w:rsid w:val="006B30D0"/>
    <w:rsid w:val="006B36C8"/>
    <w:rsid w:val="006B4609"/>
    <w:rsid w:val="006B481D"/>
    <w:rsid w:val="006B67F5"/>
    <w:rsid w:val="006B6DCE"/>
    <w:rsid w:val="006C2ACB"/>
    <w:rsid w:val="006C3D95"/>
    <w:rsid w:val="006D0A03"/>
    <w:rsid w:val="006D10F1"/>
    <w:rsid w:val="006E0A90"/>
    <w:rsid w:val="006E0F3A"/>
    <w:rsid w:val="006E3132"/>
    <w:rsid w:val="006E5C86"/>
    <w:rsid w:val="006E6752"/>
    <w:rsid w:val="006E7064"/>
    <w:rsid w:val="006F30A1"/>
    <w:rsid w:val="006F7DBD"/>
    <w:rsid w:val="00701116"/>
    <w:rsid w:val="007014DE"/>
    <w:rsid w:val="00701876"/>
    <w:rsid w:val="007039CC"/>
    <w:rsid w:val="007043B3"/>
    <w:rsid w:val="007065F8"/>
    <w:rsid w:val="00707FD8"/>
    <w:rsid w:val="0071086D"/>
    <w:rsid w:val="0071174C"/>
    <w:rsid w:val="00711B1E"/>
    <w:rsid w:val="007121D2"/>
    <w:rsid w:val="00713C44"/>
    <w:rsid w:val="00715755"/>
    <w:rsid w:val="00717352"/>
    <w:rsid w:val="00717E0C"/>
    <w:rsid w:val="0072034F"/>
    <w:rsid w:val="007234AB"/>
    <w:rsid w:val="00725BE1"/>
    <w:rsid w:val="0072634A"/>
    <w:rsid w:val="00727CF9"/>
    <w:rsid w:val="0073219B"/>
    <w:rsid w:val="00732C82"/>
    <w:rsid w:val="0073362E"/>
    <w:rsid w:val="00734A5B"/>
    <w:rsid w:val="0074026F"/>
    <w:rsid w:val="00740F38"/>
    <w:rsid w:val="00741085"/>
    <w:rsid w:val="007429F6"/>
    <w:rsid w:val="007438F7"/>
    <w:rsid w:val="00743C79"/>
    <w:rsid w:val="00744E76"/>
    <w:rsid w:val="007453BE"/>
    <w:rsid w:val="00747D54"/>
    <w:rsid w:val="00750EDC"/>
    <w:rsid w:val="00751251"/>
    <w:rsid w:val="00751CF6"/>
    <w:rsid w:val="007535C4"/>
    <w:rsid w:val="00753D6F"/>
    <w:rsid w:val="007567FE"/>
    <w:rsid w:val="00757D98"/>
    <w:rsid w:val="00761CF4"/>
    <w:rsid w:val="00761F23"/>
    <w:rsid w:val="007623E4"/>
    <w:rsid w:val="00765EA3"/>
    <w:rsid w:val="00770421"/>
    <w:rsid w:val="00771C7A"/>
    <w:rsid w:val="00774DA4"/>
    <w:rsid w:val="007750F4"/>
    <w:rsid w:val="007816D0"/>
    <w:rsid w:val="00781F0F"/>
    <w:rsid w:val="00783621"/>
    <w:rsid w:val="00785E03"/>
    <w:rsid w:val="00786A21"/>
    <w:rsid w:val="007875B9"/>
    <w:rsid w:val="0079067C"/>
    <w:rsid w:val="00791405"/>
    <w:rsid w:val="00791986"/>
    <w:rsid w:val="007932E5"/>
    <w:rsid w:val="00793A0A"/>
    <w:rsid w:val="00796BF7"/>
    <w:rsid w:val="00796CEB"/>
    <w:rsid w:val="007A2A34"/>
    <w:rsid w:val="007B335A"/>
    <w:rsid w:val="007B5361"/>
    <w:rsid w:val="007B600E"/>
    <w:rsid w:val="007B7FA6"/>
    <w:rsid w:val="007C26CA"/>
    <w:rsid w:val="007C44A6"/>
    <w:rsid w:val="007D3F87"/>
    <w:rsid w:val="007D462C"/>
    <w:rsid w:val="007D63E2"/>
    <w:rsid w:val="007D7209"/>
    <w:rsid w:val="007E009F"/>
    <w:rsid w:val="007E305F"/>
    <w:rsid w:val="007E39B5"/>
    <w:rsid w:val="007E5DB0"/>
    <w:rsid w:val="007E5EF8"/>
    <w:rsid w:val="007F0F4A"/>
    <w:rsid w:val="007F22A5"/>
    <w:rsid w:val="007F3747"/>
    <w:rsid w:val="007F460D"/>
    <w:rsid w:val="007F5962"/>
    <w:rsid w:val="007F74B1"/>
    <w:rsid w:val="008028A4"/>
    <w:rsid w:val="00803557"/>
    <w:rsid w:val="008053C0"/>
    <w:rsid w:val="00806106"/>
    <w:rsid w:val="00812597"/>
    <w:rsid w:val="0081418C"/>
    <w:rsid w:val="0081558A"/>
    <w:rsid w:val="00817BBF"/>
    <w:rsid w:val="00821B07"/>
    <w:rsid w:val="00821C18"/>
    <w:rsid w:val="008225BC"/>
    <w:rsid w:val="00823322"/>
    <w:rsid w:val="0082758D"/>
    <w:rsid w:val="00830374"/>
    <w:rsid w:val="00830747"/>
    <w:rsid w:val="00845574"/>
    <w:rsid w:val="00845744"/>
    <w:rsid w:val="00845774"/>
    <w:rsid w:val="00845ECD"/>
    <w:rsid w:val="00846EE7"/>
    <w:rsid w:val="00847336"/>
    <w:rsid w:val="00850673"/>
    <w:rsid w:val="00850D9C"/>
    <w:rsid w:val="00852C37"/>
    <w:rsid w:val="00854FB8"/>
    <w:rsid w:val="00855AB9"/>
    <w:rsid w:val="00856194"/>
    <w:rsid w:val="008714A1"/>
    <w:rsid w:val="00874080"/>
    <w:rsid w:val="00876739"/>
    <w:rsid w:val="008768CA"/>
    <w:rsid w:val="00880B19"/>
    <w:rsid w:val="00880EF8"/>
    <w:rsid w:val="00881AA7"/>
    <w:rsid w:val="0088243D"/>
    <w:rsid w:val="00883DBD"/>
    <w:rsid w:val="00884BE1"/>
    <w:rsid w:val="008863FA"/>
    <w:rsid w:val="00887751"/>
    <w:rsid w:val="0089327C"/>
    <w:rsid w:val="00894751"/>
    <w:rsid w:val="008A21D1"/>
    <w:rsid w:val="008A23FA"/>
    <w:rsid w:val="008A3310"/>
    <w:rsid w:val="008A3D72"/>
    <w:rsid w:val="008A52D6"/>
    <w:rsid w:val="008B14F2"/>
    <w:rsid w:val="008B2D1C"/>
    <w:rsid w:val="008B3560"/>
    <w:rsid w:val="008B4921"/>
    <w:rsid w:val="008C0ABC"/>
    <w:rsid w:val="008C0BD5"/>
    <w:rsid w:val="008C300F"/>
    <w:rsid w:val="008C3732"/>
    <w:rsid w:val="008C384C"/>
    <w:rsid w:val="008C4D71"/>
    <w:rsid w:val="008C503D"/>
    <w:rsid w:val="008C5F9F"/>
    <w:rsid w:val="008C7167"/>
    <w:rsid w:val="008D2A0E"/>
    <w:rsid w:val="008D4980"/>
    <w:rsid w:val="008D5653"/>
    <w:rsid w:val="008D5CE2"/>
    <w:rsid w:val="008D6E92"/>
    <w:rsid w:val="008D7C8F"/>
    <w:rsid w:val="008E2D68"/>
    <w:rsid w:val="008E3A45"/>
    <w:rsid w:val="008E4010"/>
    <w:rsid w:val="008E5D46"/>
    <w:rsid w:val="008E6756"/>
    <w:rsid w:val="008F0EAB"/>
    <w:rsid w:val="008F1B9F"/>
    <w:rsid w:val="008F34CB"/>
    <w:rsid w:val="008F4AE9"/>
    <w:rsid w:val="0090093B"/>
    <w:rsid w:val="00900C78"/>
    <w:rsid w:val="009012A1"/>
    <w:rsid w:val="0090271F"/>
    <w:rsid w:val="00902E23"/>
    <w:rsid w:val="00904130"/>
    <w:rsid w:val="00904CBC"/>
    <w:rsid w:val="00905415"/>
    <w:rsid w:val="009063B4"/>
    <w:rsid w:val="009114D7"/>
    <w:rsid w:val="0091348E"/>
    <w:rsid w:val="009154E4"/>
    <w:rsid w:val="009160E3"/>
    <w:rsid w:val="00917CCB"/>
    <w:rsid w:val="00924DFE"/>
    <w:rsid w:val="00927A24"/>
    <w:rsid w:val="00927C48"/>
    <w:rsid w:val="009308E9"/>
    <w:rsid w:val="009312EA"/>
    <w:rsid w:val="00933CC4"/>
    <w:rsid w:val="00933FB0"/>
    <w:rsid w:val="00937BED"/>
    <w:rsid w:val="0094194E"/>
    <w:rsid w:val="00942C2B"/>
    <w:rsid w:val="00942EC2"/>
    <w:rsid w:val="009434A7"/>
    <w:rsid w:val="00950B66"/>
    <w:rsid w:val="00950C1A"/>
    <w:rsid w:val="00953A10"/>
    <w:rsid w:val="00953F87"/>
    <w:rsid w:val="00956FF3"/>
    <w:rsid w:val="009572B3"/>
    <w:rsid w:val="00960878"/>
    <w:rsid w:val="00960F41"/>
    <w:rsid w:val="009639A0"/>
    <w:rsid w:val="00963C70"/>
    <w:rsid w:val="00966956"/>
    <w:rsid w:val="00966990"/>
    <w:rsid w:val="00966A3C"/>
    <w:rsid w:val="009676E6"/>
    <w:rsid w:val="009706C3"/>
    <w:rsid w:val="00970E6E"/>
    <w:rsid w:val="00973528"/>
    <w:rsid w:val="009748A8"/>
    <w:rsid w:val="0097660B"/>
    <w:rsid w:val="00982DA5"/>
    <w:rsid w:val="009838FE"/>
    <w:rsid w:val="009915B9"/>
    <w:rsid w:val="009938C7"/>
    <w:rsid w:val="009952A0"/>
    <w:rsid w:val="00996A0C"/>
    <w:rsid w:val="00997E39"/>
    <w:rsid w:val="009A0A9D"/>
    <w:rsid w:val="009A1CF3"/>
    <w:rsid w:val="009A5B6E"/>
    <w:rsid w:val="009B1616"/>
    <w:rsid w:val="009B4A57"/>
    <w:rsid w:val="009B6BC0"/>
    <w:rsid w:val="009C00B0"/>
    <w:rsid w:val="009C492B"/>
    <w:rsid w:val="009C6078"/>
    <w:rsid w:val="009C761A"/>
    <w:rsid w:val="009D49A8"/>
    <w:rsid w:val="009D5752"/>
    <w:rsid w:val="009D64C0"/>
    <w:rsid w:val="009D7051"/>
    <w:rsid w:val="009E054C"/>
    <w:rsid w:val="009E36A2"/>
    <w:rsid w:val="009E3C95"/>
    <w:rsid w:val="009F094E"/>
    <w:rsid w:val="009F36D1"/>
    <w:rsid w:val="009F37B7"/>
    <w:rsid w:val="009F74C1"/>
    <w:rsid w:val="00A05EE1"/>
    <w:rsid w:val="00A05EE9"/>
    <w:rsid w:val="00A07642"/>
    <w:rsid w:val="00A10F02"/>
    <w:rsid w:val="00A11810"/>
    <w:rsid w:val="00A12D9C"/>
    <w:rsid w:val="00A16225"/>
    <w:rsid w:val="00A164B4"/>
    <w:rsid w:val="00A17F67"/>
    <w:rsid w:val="00A21A4D"/>
    <w:rsid w:val="00A22016"/>
    <w:rsid w:val="00A22336"/>
    <w:rsid w:val="00A24CF8"/>
    <w:rsid w:val="00A2692D"/>
    <w:rsid w:val="00A26956"/>
    <w:rsid w:val="00A2717E"/>
    <w:rsid w:val="00A27486"/>
    <w:rsid w:val="00A27C4F"/>
    <w:rsid w:val="00A27FA6"/>
    <w:rsid w:val="00A30AEE"/>
    <w:rsid w:val="00A30DEF"/>
    <w:rsid w:val="00A3445E"/>
    <w:rsid w:val="00A35AA0"/>
    <w:rsid w:val="00A40271"/>
    <w:rsid w:val="00A44748"/>
    <w:rsid w:val="00A44FCF"/>
    <w:rsid w:val="00A500CB"/>
    <w:rsid w:val="00A505D8"/>
    <w:rsid w:val="00A535BD"/>
    <w:rsid w:val="00A53724"/>
    <w:rsid w:val="00A53D52"/>
    <w:rsid w:val="00A56066"/>
    <w:rsid w:val="00A561CF"/>
    <w:rsid w:val="00A56D81"/>
    <w:rsid w:val="00A56F35"/>
    <w:rsid w:val="00A60563"/>
    <w:rsid w:val="00A61508"/>
    <w:rsid w:val="00A61966"/>
    <w:rsid w:val="00A61FDB"/>
    <w:rsid w:val="00A62894"/>
    <w:rsid w:val="00A65AF6"/>
    <w:rsid w:val="00A66F6C"/>
    <w:rsid w:val="00A70896"/>
    <w:rsid w:val="00A70C39"/>
    <w:rsid w:val="00A730BB"/>
    <w:rsid w:val="00A73129"/>
    <w:rsid w:val="00A73B70"/>
    <w:rsid w:val="00A803D4"/>
    <w:rsid w:val="00A809E5"/>
    <w:rsid w:val="00A80E32"/>
    <w:rsid w:val="00A81FC5"/>
    <w:rsid w:val="00A82346"/>
    <w:rsid w:val="00A828C9"/>
    <w:rsid w:val="00A83482"/>
    <w:rsid w:val="00A8378D"/>
    <w:rsid w:val="00A8703E"/>
    <w:rsid w:val="00A878D7"/>
    <w:rsid w:val="00A90831"/>
    <w:rsid w:val="00A90A46"/>
    <w:rsid w:val="00A92BA1"/>
    <w:rsid w:val="00A943DD"/>
    <w:rsid w:val="00A95A32"/>
    <w:rsid w:val="00AA193A"/>
    <w:rsid w:val="00AA1FAC"/>
    <w:rsid w:val="00AA2163"/>
    <w:rsid w:val="00AA26E7"/>
    <w:rsid w:val="00AA384C"/>
    <w:rsid w:val="00AA4DBD"/>
    <w:rsid w:val="00AA5F3F"/>
    <w:rsid w:val="00AB052B"/>
    <w:rsid w:val="00AB1F63"/>
    <w:rsid w:val="00AB2C83"/>
    <w:rsid w:val="00AB318E"/>
    <w:rsid w:val="00AB3992"/>
    <w:rsid w:val="00AB4A5D"/>
    <w:rsid w:val="00AB7A6A"/>
    <w:rsid w:val="00AC0077"/>
    <w:rsid w:val="00AC0D84"/>
    <w:rsid w:val="00AC2AAD"/>
    <w:rsid w:val="00AC3668"/>
    <w:rsid w:val="00AC6249"/>
    <w:rsid w:val="00AC6BC6"/>
    <w:rsid w:val="00AC6FF7"/>
    <w:rsid w:val="00AD282F"/>
    <w:rsid w:val="00AD32D6"/>
    <w:rsid w:val="00AD544A"/>
    <w:rsid w:val="00AD7666"/>
    <w:rsid w:val="00AE04D9"/>
    <w:rsid w:val="00AE1A65"/>
    <w:rsid w:val="00AE244C"/>
    <w:rsid w:val="00AE2A2E"/>
    <w:rsid w:val="00AE65E2"/>
    <w:rsid w:val="00AE6A51"/>
    <w:rsid w:val="00AE7150"/>
    <w:rsid w:val="00AE7704"/>
    <w:rsid w:val="00AE7B18"/>
    <w:rsid w:val="00AF0222"/>
    <w:rsid w:val="00AF1460"/>
    <w:rsid w:val="00AF3E7F"/>
    <w:rsid w:val="00AF5703"/>
    <w:rsid w:val="00AF74F5"/>
    <w:rsid w:val="00B0166E"/>
    <w:rsid w:val="00B037F0"/>
    <w:rsid w:val="00B05E0F"/>
    <w:rsid w:val="00B11A09"/>
    <w:rsid w:val="00B121B0"/>
    <w:rsid w:val="00B1276C"/>
    <w:rsid w:val="00B13F8B"/>
    <w:rsid w:val="00B15449"/>
    <w:rsid w:val="00B22B32"/>
    <w:rsid w:val="00B2725D"/>
    <w:rsid w:val="00B27A6E"/>
    <w:rsid w:val="00B31B83"/>
    <w:rsid w:val="00B34C34"/>
    <w:rsid w:val="00B402F4"/>
    <w:rsid w:val="00B42421"/>
    <w:rsid w:val="00B5088C"/>
    <w:rsid w:val="00B54C82"/>
    <w:rsid w:val="00B5634F"/>
    <w:rsid w:val="00B57437"/>
    <w:rsid w:val="00B614A5"/>
    <w:rsid w:val="00B62E0D"/>
    <w:rsid w:val="00B63114"/>
    <w:rsid w:val="00B67037"/>
    <w:rsid w:val="00B67A1B"/>
    <w:rsid w:val="00B704A2"/>
    <w:rsid w:val="00B72426"/>
    <w:rsid w:val="00B73999"/>
    <w:rsid w:val="00B83FD5"/>
    <w:rsid w:val="00B84333"/>
    <w:rsid w:val="00B86293"/>
    <w:rsid w:val="00B907D3"/>
    <w:rsid w:val="00B91277"/>
    <w:rsid w:val="00B91AA0"/>
    <w:rsid w:val="00B93086"/>
    <w:rsid w:val="00B93D0A"/>
    <w:rsid w:val="00B94924"/>
    <w:rsid w:val="00B97850"/>
    <w:rsid w:val="00BA13DE"/>
    <w:rsid w:val="00BA19ED"/>
    <w:rsid w:val="00BA26EC"/>
    <w:rsid w:val="00BA3DA0"/>
    <w:rsid w:val="00BA4B8D"/>
    <w:rsid w:val="00BA4E92"/>
    <w:rsid w:val="00BA5C78"/>
    <w:rsid w:val="00BA6D64"/>
    <w:rsid w:val="00BA7190"/>
    <w:rsid w:val="00BB142B"/>
    <w:rsid w:val="00BB35E4"/>
    <w:rsid w:val="00BB4ECF"/>
    <w:rsid w:val="00BB7C88"/>
    <w:rsid w:val="00BC0F7D"/>
    <w:rsid w:val="00BC20C0"/>
    <w:rsid w:val="00BC2D95"/>
    <w:rsid w:val="00BC41CC"/>
    <w:rsid w:val="00BC53EA"/>
    <w:rsid w:val="00BC54FD"/>
    <w:rsid w:val="00BC5663"/>
    <w:rsid w:val="00BC61A6"/>
    <w:rsid w:val="00BC62AC"/>
    <w:rsid w:val="00BC6329"/>
    <w:rsid w:val="00BD09CA"/>
    <w:rsid w:val="00BD2D13"/>
    <w:rsid w:val="00BD605A"/>
    <w:rsid w:val="00BD7D31"/>
    <w:rsid w:val="00BE26EB"/>
    <w:rsid w:val="00BE27B2"/>
    <w:rsid w:val="00BE2EB9"/>
    <w:rsid w:val="00BE3255"/>
    <w:rsid w:val="00BE377B"/>
    <w:rsid w:val="00BE73E5"/>
    <w:rsid w:val="00BE75B0"/>
    <w:rsid w:val="00BE7916"/>
    <w:rsid w:val="00BF03BC"/>
    <w:rsid w:val="00BF128E"/>
    <w:rsid w:val="00BF1395"/>
    <w:rsid w:val="00BF24F5"/>
    <w:rsid w:val="00BF4BB5"/>
    <w:rsid w:val="00BF5288"/>
    <w:rsid w:val="00C00716"/>
    <w:rsid w:val="00C02C0B"/>
    <w:rsid w:val="00C03BBD"/>
    <w:rsid w:val="00C05856"/>
    <w:rsid w:val="00C0601F"/>
    <w:rsid w:val="00C074DD"/>
    <w:rsid w:val="00C07F29"/>
    <w:rsid w:val="00C101C7"/>
    <w:rsid w:val="00C11331"/>
    <w:rsid w:val="00C113C0"/>
    <w:rsid w:val="00C1496A"/>
    <w:rsid w:val="00C17FC7"/>
    <w:rsid w:val="00C2273E"/>
    <w:rsid w:val="00C25567"/>
    <w:rsid w:val="00C257FF"/>
    <w:rsid w:val="00C33079"/>
    <w:rsid w:val="00C342B2"/>
    <w:rsid w:val="00C376C8"/>
    <w:rsid w:val="00C376E3"/>
    <w:rsid w:val="00C41556"/>
    <w:rsid w:val="00C42A20"/>
    <w:rsid w:val="00C44026"/>
    <w:rsid w:val="00C45231"/>
    <w:rsid w:val="00C46D63"/>
    <w:rsid w:val="00C549C9"/>
    <w:rsid w:val="00C551FF"/>
    <w:rsid w:val="00C56860"/>
    <w:rsid w:val="00C56B62"/>
    <w:rsid w:val="00C614E6"/>
    <w:rsid w:val="00C62AF4"/>
    <w:rsid w:val="00C637F4"/>
    <w:rsid w:val="00C64811"/>
    <w:rsid w:val="00C6511B"/>
    <w:rsid w:val="00C65DF2"/>
    <w:rsid w:val="00C7001C"/>
    <w:rsid w:val="00C71F2D"/>
    <w:rsid w:val="00C72833"/>
    <w:rsid w:val="00C76A0E"/>
    <w:rsid w:val="00C771F0"/>
    <w:rsid w:val="00C77987"/>
    <w:rsid w:val="00C77D00"/>
    <w:rsid w:val="00C80F1D"/>
    <w:rsid w:val="00C84494"/>
    <w:rsid w:val="00C844C2"/>
    <w:rsid w:val="00C84AAB"/>
    <w:rsid w:val="00C86C23"/>
    <w:rsid w:val="00C879B4"/>
    <w:rsid w:val="00C90AD1"/>
    <w:rsid w:val="00C912FB"/>
    <w:rsid w:val="00C91962"/>
    <w:rsid w:val="00C93DB1"/>
    <w:rsid w:val="00C93F40"/>
    <w:rsid w:val="00C9561B"/>
    <w:rsid w:val="00C96E85"/>
    <w:rsid w:val="00CA18DC"/>
    <w:rsid w:val="00CA3D0C"/>
    <w:rsid w:val="00CA6063"/>
    <w:rsid w:val="00CA6C1E"/>
    <w:rsid w:val="00CB2D9D"/>
    <w:rsid w:val="00CB6508"/>
    <w:rsid w:val="00CB70DA"/>
    <w:rsid w:val="00CC07E4"/>
    <w:rsid w:val="00CC2140"/>
    <w:rsid w:val="00CC276C"/>
    <w:rsid w:val="00CC42E4"/>
    <w:rsid w:val="00CC4359"/>
    <w:rsid w:val="00CC493E"/>
    <w:rsid w:val="00CC6902"/>
    <w:rsid w:val="00CD332A"/>
    <w:rsid w:val="00CD5C44"/>
    <w:rsid w:val="00CD6276"/>
    <w:rsid w:val="00CD71AC"/>
    <w:rsid w:val="00CE079C"/>
    <w:rsid w:val="00CE2AFA"/>
    <w:rsid w:val="00CE4624"/>
    <w:rsid w:val="00CE4E3D"/>
    <w:rsid w:val="00CE69B1"/>
    <w:rsid w:val="00CF40EB"/>
    <w:rsid w:val="00CF562A"/>
    <w:rsid w:val="00D03330"/>
    <w:rsid w:val="00D03414"/>
    <w:rsid w:val="00D05EFE"/>
    <w:rsid w:val="00D067A2"/>
    <w:rsid w:val="00D13A9E"/>
    <w:rsid w:val="00D1477B"/>
    <w:rsid w:val="00D16776"/>
    <w:rsid w:val="00D20726"/>
    <w:rsid w:val="00D20B01"/>
    <w:rsid w:val="00D20F07"/>
    <w:rsid w:val="00D20F8A"/>
    <w:rsid w:val="00D23673"/>
    <w:rsid w:val="00D23D80"/>
    <w:rsid w:val="00D255E6"/>
    <w:rsid w:val="00D26900"/>
    <w:rsid w:val="00D26B88"/>
    <w:rsid w:val="00D27B43"/>
    <w:rsid w:val="00D33D2C"/>
    <w:rsid w:val="00D35108"/>
    <w:rsid w:val="00D373A9"/>
    <w:rsid w:val="00D42322"/>
    <w:rsid w:val="00D431EE"/>
    <w:rsid w:val="00D448E2"/>
    <w:rsid w:val="00D4511C"/>
    <w:rsid w:val="00D529B5"/>
    <w:rsid w:val="00D5366F"/>
    <w:rsid w:val="00D56A04"/>
    <w:rsid w:val="00D56EA5"/>
    <w:rsid w:val="00D57972"/>
    <w:rsid w:val="00D600A3"/>
    <w:rsid w:val="00D610E5"/>
    <w:rsid w:val="00D617A7"/>
    <w:rsid w:val="00D61A08"/>
    <w:rsid w:val="00D63032"/>
    <w:rsid w:val="00D63B05"/>
    <w:rsid w:val="00D651D7"/>
    <w:rsid w:val="00D652D8"/>
    <w:rsid w:val="00D66958"/>
    <w:rsid w:val="00D6697A"/>
    <w:rsid w:val="00D675A9"/>
    <w:rsid w:val="00D676AC"/>
    <w:rsid w:val="00D67C88"/>
    <w:rsid w:val="00D71684"/>
    <w:rsid w:val="00D736EC"/>
    <w:rsid w:val="00D738D6"/>
    <w:rsid w:val="00D74B6F"/>
    <w:rsid w:val="00D755EB"/>
    <w:rsid w:val="00D76048"/>
    <w:rsid w:val="00D76B33"/>
    <w:rsid w:val="00D77994"/>
    <w:rsid w:val="00D77BB9"/>
    <w:rsid w:val="00D82657"/>
    <w:rsid w:val="00D82E6F"/>
    <w:rsid w:val="00D86B33"/>
    <w:rsid w:val="00D875C2"/>
    <w:rsid w:val="00D87E00"/>
    <w:rsid w:val="00D9134D"/>
    <w:rsid w:val="00D93998"/>
    <w:rsid w:val="00D97C93"/>
    <w:rsid w:val="00DA03A1"/>
    <w:rsid w:val="00DA0CDB"/>
    <w:rsid w:val="00DA2FDC"/>
    <w:rsid w:val="00DA3BFD"/>
    <w:rsid w:val="00DA7A03"/>
    <w:rsid w:val="00DB1818"/>
    <w:rsid w:val="00DB5005"/>
    <w:rsid w:val="00DC213F"/>
    <w:rsid w:val="00DC309B"/>
    <w:rsid w:val="00DC4339"/>
    <w:rsid w:val="00DC4DA2"/>
    <w:rsid w:val="00DC5415"/>
    <w:rsid w:val="00DC6D88"/>
    <w:rsid w:val="00DD3D01"/>
    <w:rsid w:val="00DD4C17"/>
    <w:rsid w:val="00DD6BEA"/>
    <w:rsid w:val="00DD74A5"/>
    <w:rsid w:val="00DE1174"/>
    <w:rsid w:val="00DE1C36"/>
    <w:rsid w:val="00DE2504"/>
    <w:rsid w:val="00DE2BDB"/>
    <w:rsid w:val="00DE59A0"/>
    <w:rsid w:val="00DF2B1F"/>
    <w:rsid w:val="00DF3E93"/>
    <w:rsid w:val="00DF4AB9"/>
    <w:rsid w:val="00DF5BC9"/>
    <w:rsid w:val="00DF5C29"/>
    <w:rsid w:val="00DF62CD"/>
    <w:rsid w:val="00DF7991"/>
    <w:rsid w:val="00E0008E"/>
    <w:rsid w:val="00E0116A"/>
    <w:rsid w:val="00E012EB"/>
    <w:rsid w:val="00E05B8B"/>
    <w:rsid w:val="00E07F4C"/>
    <w:rsid w:val="00E10672"/>
    <w:rsid w:val="00E10894"/>
    <w:rsid w:val="00E156A6"/>
    <w:rsid w:val="00E163FC"/>
    <w:rsid w:val="00E16509"/>
    <w:rsid w:val="00E16758"/>
    <w:rsid w:val="00E20D00"/>
    <w:rsid w:val="00E20F83"/>
    <w:rsid w:val="00E227B2"/>
    <w:rsid w:val="00E264CB"/>
    <w:rsid w:val="00E26568"/>
    <w:rsid w:val="00E26D95"/>
    <w:rsid w:val="00E315FB"/>
    <w:rsid w:val="00E33274"/>
    <w:rsid w:val="00E360BB"/>
    <w:rsid w:val="00E37933"/>
    <w:rsid w:val="00E412EE"/>
    <w:rsid w:val="00E41CE4"/>
    <w:rsid w:val="00E44582"/>
    <w:rsid w:val="00E460FF"/>
    <w:rsid w:val="00E518C2"/>
    <w:rsid w:val="00E527D9"/>
    <w:rsid w:val="00E54EFE"/>
    <w:rsid w:val="00E56485"/>
    <w:rsid w:val="00E620B3"/>
    <w:rsid w:val="00E6396F"/>
    <w:rsid w:val="00E63A5C"/>
    <w:rsid w:val="00E652D4"/>
    <w:rsid w:val="00E653BE"/>
    <w:rsid w:val="00E6780F"/>
    <w:rsid w:val="00E70D22"/>
    <w:rsid w:val="00E71980"/>
    <w:rsid w:val="00E71DCB"/>
    <w:rsid w:val="00E737D7"/>
    <w:rsid w:val="00E75617"/>
    <w:rsid w:val="00E76314"/>
    <w:rsid w:val="00E77645"/>
    <w:rsid w:val="00E83524"/>
    <w:rsid w:val="00E85C7D"/>
    <w:rsid w:val="00E867A1"/>
    <w:rsid w:val="00E86ED6"/>
    <w:rsid w:val="00E94901"/>
    <w:rsid w:val="00E96A3B"/>
    <w:rsid w:val="00E97FB4"/>
    <w:rsid w:val="00EA0B36"/>
    <w:rsid w:val="00EA15B0"/>
    <w:rsid w:val="00EA1922"/>
    <w:rsid w:val="00EA1E44"/>
    <w:rsid w:val="00EA2828"/>
    <w:rsid w:val="00EA390D"/>
    <w:rsid w:val="00EA4548"/>
    <w:rsid w:val="00EA4DA9"/>
    <w:rsid w:val="00EA5EA7"/>
    <w:rsid w:val="00EA61E5"/>
    <w:rsid w:val="00EA6446"/>
    <w:rsid w:val="00EA7A13"/>
    <w:rsid w:val="00EB0FC7"/>
    <w:rsid w:val="00EB3D63"/>
    <w:rsid w:val="00EB47DD"/>
    <w:rsid w:val="00EB786D"/>
    <w:rsid w:val="00EC0492"/>
    <w:rsid w:val="00EC0C3C"/>
    <w:rsid w:val="00EC1727"/>
    <w:rsid w:val="00EC323C"/>
    <w:rsid w:val="00EC4A25"/>
    <w:rsid w:val="00EC5124"/>
    <w:rsid w:val="00EC77B8"/>
    <w:rsid w:val="00ED20E9"/>
    <w:rsid w:val="00ED2F6E"/>
    <w:rsid w:val="00ED6FBB"/>
    <w:rsid w:val="00ED70BA"/>
    <w:rsid w:val="00EE11F7"/>
    <w:rsid w:val="00EE4F61"/>
    <w:rsid w:val="00EE7C13"/>
    <w:rsid w:val="00EF0511"/>
    <w:rsid w:val="00EF3659"/>
    <w:rsid w:val="00EF608C"/>
    <w:rsid w:val="00F0078F"/>
    <w:rsid w:val="00F00F39"/>
    <w:rsid w:val="00F0221F"/>
    <w:rsid w:val="00F025A2"/>
    <w:rsid w:val="00F02734"/>
    <w:rsid w:val="00F0367D"/>
    <w:rsid w:val="00F04712"/>
    <w:rsid w:val="00F064B2"/>
    <w:rsid w:val="00F13050"/>
    <w:rsid w:val="00F13360"/>
    <w:rsid w:val="00F13963"/>
    <w:rsid w:val="00F17BDE"/>
    <w:rsid w:val="00F2052F"/>
    <w:rsid w:val="00F2266B"/>
    <w:rsid w:val="00F22EC7"/>
    <w:rsid w:val="00F22F38"/>
    <w:rsid w:val="00F232E7"/>
    <w:rsid w:val="00F25927"/>
    <w:rsid w:val="00F267B7"/>
    <w:rsid w:val="00F30C40"/>
    <w:rsid w:val="00F30ECE"/>
    <w:rsid w:val="00F313AE"/>
    <w:rsid w:val="00F325C8"/>
    <w:rsid w:val="00F33F7A"/>
    <w:rsid w:val="00F3405E"/>
    <w:rsid w:val="00F34510"/>
    <w:rsid w:val="00F35A59"/>
    <w:rsid w:val="00F37768"/>
    <w:rsid w:val="00F40B42"/>
    <w:rsid w:val="00F41199"/>
    <w:rsid w:val="00F4365D"/>
    <w:rsid w:val="00F44CC4"/>
    <w:rsid w:val="00F51257"/>
    <w:rsid w:val="00F5264E"/>
    <w:rsid w:val="00F52C42"/>
    <w:rsid w:val="00F5744E"/>
    <w:rsid w:val="00F57547"/>
    <w:rsid w:val="00F57A43"/>
    <w:rsid w:val="00F57AB8"/>
    <w:rsid w:val="00F626FF"/>
    <w:rsid w:val="00F653B8"/>
    <w:rsid w:val="00F6639B"/>
    <w:rsid w:val="00F7038B"/>
    <w:rsid w:val="00F747E3"/>
    <w:rsid w:val="00F74D71"/>
    <w:rsid w:val="00F8173C"/>
    <w:rsid w:val="00F82C8F"/>
    <w:rsid w:val="00F82E5F"/>
    <w:rsid w:val="00F84F91"/>
    <w:rsid w:val="00F8567E"/>
    <w:rsid w:val="00F86ED1"/>
    <w:rsid w:val="00F9008D"/>
    <w:rsid w:val="00F904C7"/>
    <w:rsid w:val="00F920D9"/>
    <w:rsid w:val="00F9231E"/>
    <w:rsid w:val="00F92BBE"/>
    <w:rsid w:val="00F9776D"/>
    <w:rsid w:val="00F97D4D"/>
    <w:rsid w:val="00FA1266"/>
    <w:rsid w:val="00FA3528"/>
    <w:rsid w:val="00FA4AE5"/>
    <w:rsid w:val="00FA5EAC"/>
    <w:rsid w:val="00FA6EDA"/>
    <w:rsid w:val="00FB0304"/>
    <w:rsid w:val="00FB608B"/>
    <w:rsid w:val="00FB747B"/>
    <w:rsid w:val="00FC03F9"/>
    <w:rsid w:val="00FC1192"/>
    <w:rsid w:val="00FC1EDE"/>
    <w:rsid w:val="00FC366D"/>
    <w:rsid w:val="00FC409A"/>
    <w:rsid w:val="00FC4770"/>
    <w:rsid w:val="00FD1410"/>
    <w:rsid w:val="00FD2782"/>
    <w:rsid w:val="00FD2FAE"/>
    <w:rsid w:val="00FD4242"/>
    <w:rsid w:val="00FD58A9"/>
    <w:rsid w:val="00FD7BB4"/>
    <w:rsid w:val="00FE03E9"/>
    <w:rsid w:val="00FE3A27"/>
    <w:rsid w:val="00FE3E57"/>
    <w:rsid w:val="00FE514D"/>
    <w:rsid w:val="00FE5D52"/>
    <w:rsid w:val="00FF1F13"/>
    <w:rsid w:val="00FF5B81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qFormat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HChar">
    <w:name w:val="TAH Char"/>
    <w:rsid w:val="007A2A3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7A2A34"/>
    <w:rPr>
      <w:color w:val="FF0000"/>
      <w:lang w:eastAsia="en-US"/>
    </w:rPr>
  </w:style>
  <w:style w:type="character" w:customStyle="1" w:styleId="THChar">
    <w:name w:val="TH Char"/>
    <w:link w:val="TH"/>
    <w:qFormat/>
    <w:rsid w:val="007A2A3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C53EA"/>
    <w:pPr>
      <w:ind w:left="720"/>
      <w:contextualSpacing/>
    </w:pPr>
  </w:style>
  <w:style w:type="character" w:customStyle="1" w:styleId="EXCar">
    <w:name w:val="EX Car"/>
    <w:link w:val="EX"/>
    <w:locked/>
    <w:rsid w:val="001320B0"/>
    <w:rPr>
      <w:lang w:eastAsia="en-US"/>
    </w:rPr>
  </w:style>
  <w:style w:type="character" w:styleId="CommentReference">
    <w:name w:val="annotation reference"/>
    <w:basedOn w:val="DefaultParagraphFont"/>
    <w:rsid w:val="00345D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5D1E"/>
  </w:style>
  <w:style w:type="character" w:customStyle="1" w:styleId="CommentTextChar">
    <w:name w:val="Comment Text Char"/>
    <w:basedOn w:val="DefaultParagraphFont"/>
    <w:link w:val="CommentText"/>
    <w:rsid w:val="00345D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45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5D1E"/>
    <w:rPr>
      <w:b/>
      <w:bCs/>
      <w:lang w:eastAsia="en-US"/>
    </w:rPr>
  </w:style>
  <w:style w:type="paragraph" w:styleId="Revision">
    <w:name w:val="Revision"/>
    <w:hidden/>
    <w:uiPriority w:val="99"/>
    <w:semiHidden/>
    <w:rsid w:val="001B6991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locked/>
    <w:rsid w:val="006858A4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6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887E-7420-42B3-B44E-872DD4B88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20230302+</cp:lastModifiedBy>
  <cp:revision>2</cp:revision>
  <cp:lastPrinted>2019-02-25T14:05:00Z</cp:lastPrinted>
  <dcterms:created xsi:type="dcterms:W3CDTF">2023-05-09T21:41:00Z</dcterms:created>
  <dcterms:modified xsi:type="dcterms:W3CDTF">2023-05-09T21:41:00Z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